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3FCC9C9"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855E69" w:rsidRPr="00855E69">
        <w:rPr>
          <w:rFonts w:ascii="Arial" w:hAnsi="Arial" w:cs="Arial"/>
          <w:b/>
          <w:bCs/>
          <w:sz w:val="24"/>
          <w:lang w:eastAsia="zh-CN"/>
        </w:rPr>
        <w:t>S2-2503388</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54430065" w14:textId="5891D22B" w:rsidR="00110F6A" w:rsidRPr="00033F19" w:rsidRDefault="00110F6A" w:rsidP="00110F6A">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34627">
        <w:rPr>
          <w:rFonts w:ascii="Arial" w:hAnsi="Arial" w:cs="Arial"/>
          <w:b/>
        </w:rPr>
        <w:t>AF Authorization</w:t>
      </w:r>
    </w:p>
    <w:p w14:paraId="29730539" w14:textId="77777777" w:rsidR="00110F6A" w:rsidRPr="00033F19" w:rsidRDefault="00110F6A" w:rsidP="00110F6A">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3C9C3014" w14:textId="77777777" w:rsidR="00110F6A" w:rsidRPr="00033F19" w:rsidRDefault="00110F6A" w:rsidP="00110F6A">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Pr>
          <w:rFonts w:ascii="Arial" w:hAnsi="Arial" w:cs="Arial"/>
          <w:b/>
          <w:lang w:eastAsia="zh-CN"/>
        </w:rPr>
        <w:t>19.14.2</w:t>
      </w:r>
    </w:p>
    <w:p w14:paraId="4EED36F9" w14:textId="1BDFB8A3" w:rsidR="00110F6A" w:rsidRPr="00033F19" w:rsidRDefault="00110F6A" w:rsidP="00110F6A">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Pr>
          <w:rFonts w:ascii="Arial" w:eastAsia="바탕" w:hAnsi="Arial" w:cs="Arial"/>
          <w:b/>
          <w:sz w:val="18"/>
          <w:szCs w:val="18"/>
          <w:lang w:eastAsia="ar-SA"/>
        </w:rPr>
        <w:t>AmbientIoT</w:t>
      </w:r>
      <w:proofErr w:type="spellEnd"/>
      <w:r w:rsidR="00AC297E">
        <w:rPr>
          <w:rFonts w:ascii="Arial" w:eastAsia="바탕" w:hAnsi="Arial" w:cs="Arial"/>
          <w:b/>
          <w:sz w:val="18"/>
          <w:szCs w:val="18"/>
          <w:lang w:eastAsia="ar-SA"/>
        </w:rPr>
        <w:t>-</w:t>
      </w:r>
      <w:r w:rsidRPr="00472D97">
        <w:rPr>
          <w:rFonts w:ascii="Arial" w:eastAsia="바탕" w:hAnsi="Arial" w:cs="Arial"/>
          <w:b/>
          <w:sz w:val="18"/>
          <w:szCs w:val="18"/>
          <w:lang w:eastAsia="ar-SA"/>
        </w:rPr>
        <w:t>ARC</w:t>
      </w:r>
      <w:r w:rsidRPr="00033F19">
        <w:rPr>
          <w:rFonts w:ascii="Arial" w:hAnsi="Arial" w:cs="Arial" w:hint="eastAsia"/>
          <w:b/>
          <w:lang w:eastAsia="zh-CN"/>
        </w:rPr>
        <w:t xml:space="preserve"> </w:t>
      </w:r>
      <w:r w:rsidRPr="00033F19">
        <w:rPr>
          <w:rFonts w:ascii="Arial" w:hAnsi="Arial" w:cs="Arial"/>
          <w:b/>
        </w:rPr>
        <w:t>/ Rel-</w:t>
      </w:r>
      <w:r>
        <w:rPr>
          <w:rFonts w:ascii="Arial" w:hAnsi="Arial" w:cs="Arial"/>
          <w:b/>
        </w:rPr>
        <w:t>19</w:t>
      </w:r>
    </w:p>
    <w:p w14:paraId="13284C90" w14:textId="35111979" w:rsidR="00F86808" w:rsidRPr="00033F19" w:rsidRDefault="00110F6A" w:rsidP="00110F6A">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Pr>
          <w:rFonts w:ascii="Arial" w:hAnsi="Arial" w:cs="Arial"/>
          <w:i/>
          <w:lang w:eastAsia="zh-CN"/>
        </w:rPr>
        <w:t xml:space="preserve">normative text for </w:t>
      </w:r>
      <w:r w:rsidR="00134627">
        <w:rPr>
          <w:rFonts w:ascii="Arial" w:hAnsi="Arial" w:cs="Arial"/>
          <w:i/>
          <w:lang w:eastAsia="zh-CN"/>
        </w:rPr>
        <w:t>AF Authorization</w:t>
      </w:r>
      <w:r w:rsidRPr="000B4257">
        <w:rPr>
          <w:rFonts w:ascii="Arial" w:hAnsi="Arial" w:cs="Arial"/>
          <w:i/>
          <w:lang w:eastAsia="zh-CN"/>
        </w:rPr>
        <w:t xml:space="preserve"> Update</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50D3B360" w14:textId="40164FE0" w:rsidR="00110F6A" w:rsidRDefault="00110F6A" w:rsidP="00B4202A">
      <w:pPr>
        <w:rPr>
          <w:rFonts w:eastAsia="맑은 고딕"/>
          <w:lang w:eastAsia="ko-KR"/>
        </w:rPr>
      </w:pPr>
      <w:r>
        <w:rPr>
          <w:rFonts w:eastAsia="맑은 고딕" w:hint="eastAsia"/>
          <w:lang w:eastAsia="ko-KR"/>
        </w:rPr>
        <w:t>A</w:t>
      </w:r>
      <w:r>
        <w:rPr>
          <w:rFonts w:eastAsia="맑은 고딕"/>
          <w:lang w:eastAsia="ko-KR"/>
        </w:rPr>
        <w:t>F authorization in NEF is also needed when the NEF receives service request from the AF.</w:t>
      </w:r>
    </w:p>
    <w:p w14:paraId="3303276E" w14:textId="5DBF098F" w:rsidR="00AD04DB" w:rsidRDefault="00AD04DB" w:rsidP="00B4202A">
      <w:pPr>
        <w:rPr>
          <w:rFonts w:eastAsia="맑은 고딕"/>
          <w:lang w:eastAsia="ko-KR"/>
        </w:rPr>
      </w:pPr>
      <w:r>
        <w:rPr>
          <w:rFonts w:eastAsia="맑은 고딕"/>
          <w:lang w:eastAsia="ko-KR"/>
        </w:rPr>
        <w:t xml:space="preserve">We need to </w:t>
      </w:r>
      <w:proofErr w:type="spellStart"/>
      <w:r>
        <w:rPr>
          <w:rFonts w:eastAsia="맑은 고딕"/>
          <w:lang w:eastAsia="ko-KR"/>
        </w:rPr>
        <w:t>resove</w:t>
      </w:r>
      <w:proofErr w:type="spellEnd"/>
      <w:r>
        <w:rPr>
          <w:rFonts w:eastAsia="맑은 고딕"/>
          <w:lang w:eastAsia="ko-KR"/>
        </w:rPr>
        <w:t xml:space="preserve"> the following EN.</w:t>
      </w:r>
    </w:p>
    <w:p w14:paraId="6858F83A" w14:textId="77777777" w:rsidR="00AD04DB" w:rsidRPr="007C0991" w:rsidRDefault="00AD04DB" w:rsidP="00AD04DB">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7A1724CF" w14:textId="23BAA862" w:rsidR="00110F6A" w:rsidRDefault="00FC6F65" w:rsidP="00B4202A">
      <w:pPr>
        <w:rPr>
          <w:rFonts w:eastAsia="맑은 고딕"/>
          <w:lang w:eastAsia="ko-KR"/>
        </w:rPr>
      </w:pPr>
      <w:r w:rsidRPr="00FC6F65">
        <w:rPr>
          <w:rFonts w:eastAsia="맑은 고딕"/>
          <w:lang w:eastAsia="ko-KR"/>
        </w:rPr>
        <w:t xml:space="preserve">Apart from AF authorization in NEF, service authorization is performed </w:t>
      </w:r>
      <w:r>
        <w:rPr>
          <w:rFonts w:eastAsia="맑은 고딕"/>
          <w:lang w:eastAsia="ko-KR"/>
        </w:rPr>
        <w:t>by</w:t>
      </w:r>
      <w:r w:rsidRPr="00FC6F65">
        <w:rPr>
          <w:rFonts w:eastAsia="맑은 고딕"/>
          <w:lang w:eastAsia="ko-KR"/>
        </w:rPr>
        <w:t xml:space="preserve"> AIOTF </w:t>
      </w:r>
      <w:r w:rsidR="001D1C39">
        <w:rPr>
          <w:rFonts w:eastAsia="맑은 고딕"/>
          <w:lang w:eastAsia="ko-KR"/>
        </w:rPr>
        <w:t xml:space="preserve">with </w:t>
      </w:r>
      <w:r w:rsidR="001D1C39" w:rsidRPr="001D1C39">
        <w:rPr>
          <w:rFonts w:eastAsia="맑은 고딕"/>
          <w:lang w:eastAsia="ko-KR"/>
        </w:rPr>
        <w:t>retrieving the AF authorization data stored in the ADM.</w:t>
      </w:r>
      <w:r w:rsidR="0012405D">
        <w:rPr>
          <w:rFonts w:eastAsia="맑은 고딕"/>
          <w:lang w:eastAsia="ko-KR"/>
        </w:rPr>
        <w:t xml:space="preserve"> </w:t>
      </w:r>
      <w:r w:rsidR="0012405D" w:rsidRPr="0012405D">
        <w:rPr>
          <w:rFonts w:eastAsia="맑은 고딕"/>
          <w:lang w:eastAsia="ko-KR"/>
        </w:rPr>
        <w:t>A trusted AF does not require the service authorization based on SLA, but requires the authorization by AIOTF.</w:t>
      </w:r>
    </w:p>
    <w:p w14:paraId="25200C75" w14:textId="77777777" w:rsidR="00FC6F65" w:rsidRDefault="00FC6F65" w:rsidP="00B4202A">
      <w:pPr>
        <w:rPr>
          <w:rFonts w:eastAsia="맑은 고딕"/>
          <w:lang w:eastAsia="ko-KR"/>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11F80210" w:rsidR="00F86808" w:rsidRPr="00033F19" w:rsidRDefault="007F1EEE">
      <w:pPr>
        <w:rPr>
          <w:lang w:val="en-US"/>
        </w:rPr>
      </w:pPr>
      <w:r w:rsidRPr="00033F19">
        <w:rPr>
          <w:lang w:val="en-US"/>
        </w:rPr>
        <w:t>It is proposed to agree the following changes to 3GPP T</w:t>
      </w:r>
      <w:r w:rsidR="004C4DDA">
        <w:rPr>
          <w:lang w:val="en-US"/>
        </w:rPr>
        <w:t>S</w:t>
      </w:r>
      <w:r w:rsidRPr="00033F19">
        <w:rPr>
          <w:lang w:val="en-US"/>
        </w:rPr>
        <w:t xml:space="preserve"> 23.</w:t>
      </w:r>
      <w:r w:rsidR="003B5000">
        <w:rPr>
          <w:lang w:val="en-US"/>
        </w:rPr>
        <w:t>3</w:t>
      </w:r>
      <w:r w:rsidR="004C4DDA">
        <w:rPr>
          <w:lang w:val="en-US"/>
        </w:rPr>
        <w:t>69</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746B61FE" w14:textId="77777777" w:rsidR="00134627" w:rsidRPr="002E786B" w:rsidRDefault="00134627" w:rsidP="00134627">
      <w:pPr>
        <w:pStyle w:val="2"/>
      </w:pPr>
      <w:bookmarkStart w:id="2" w:name="_Toc188883477"/>
      <w:bookmarkStart w:id="3" w:name="_Toc191462383"/>
      <w:r w:rsidRPr="002E786B">
        <w:t>5.6</w:t>
      </w:r>
      <w:r w:rsidRPr="002E786B">
        <w:tab/>
        <w:t xml:space="preserve">AF authorization to the </w:t>
      </w:r>
      <w:proofErr w:type="spellStart"/>
      <w:r w:rsidRPr="002E786B">
        <w:t>AIoT</w:t>
      </w:r>
      <w:proofErr w:type="spellEnd"/>
      <w:r w:rsidRPr="002E786B">
        <w:t xml:space="preserve"> Services</w:t>
      </w:r>
      <w:bookmarkEnd w:id="2"/>
      <w:bookmarkEnd w:id="3"/>
    </w:p>
    <w:p w14:paraId="569B54F8" w14:textId="77777777" w:rsidR="00134627" w:rsidRDefault="00134627" w:rsidP="00134627">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NEF.</w:t>
      </w:r>
    </w:p>
    <w:p w14:paraId="20178623" w14:textId="77777777" w:rsidR="00134627" w:rsidRDefault="00134627" w:rsidP="00134627">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4181B09A" w14:textId="77777777" w:rsidR="00134627" w:rsidRPr="007E091C" w:rsidRDefault="00134627" w:rsidP="00134627">
      <w:pPr>
        <w:pStyle w:val="TH"/>
        <w:rPr>
          <w:rFonts w:eastAsiaTheme="minorEastAsia"/>
          <w:lang w:eastAsia="zh-CN"/>
        </w:rPr>
      </w:pPr>
      <w:r w:rsidRPr="00024ADA">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134627" w:rsidRPr="00140E21" w14:paraId="098740F7" w14:textId="77777777" w:rsidTr="001262CA">
        <w:trPr>
          <w:jc w:val="center"/>
        </w:trPr>
        <w:tc>
          <w:tcPr>
            <w:tcW w:w="2835" w:type="dxa"/>
          </w:tcPr>
          <w:p w14:paraId="2760CD27" w14:textId="77777777" w:rsidR="00134627" w:rsidRPr="00140E21" w:rsidRDefault="00134627" w:rsidP="001262CA">
            <w:pPr>
              <w:pStyle w:val="TAH"/>
              <w:rPr>
                <w:lang w:eastAsia="zh-CN"/>
              </w:rPr>
            </w:pPr>
            <w:r>
              <w:rPr>
                <w:lang w:eastAsia="zh-CN"/>
              </w:rPr>
              <w:t>AF Authorization Data</w:t>
            </w:r>
          </w:p>
        </w:tc>
        <w:tc>
          <w:tcPr>
            <w:tcW w:w="4392" w:type="dxa"/>
          </w:tcPr>
          <w:p w14:paraId="47AB1667" w14:textId="77777777" w:rsidR="00134627" w:rsidRPr="00140E21" w:rsidRDefault="00134627" w:rsidP="001262CA">
            <w:pPr>
              <w:pStyle w:val="TAH"/>
              <w:rPr>
                <w:lang w:eastAsia="zh-CN"/>
              </w:rPr>
            </w:pPr>
            <w:r>
              <w:rPr>
                <w:lang w:eastAsia="zh-CN"/>
              </w:rPr>
              <w:t>Description</w:t>
            </w:r>
          </w:p>
        </w:tc>
      </w:tr>
      <w:tr w:rsidR="00134627" w:rsidRPr="00140E21" w14:paraId="73D8DEDB" w14:textId="77777777" w:rsidTr="001262CA">
        <w:trPr>
          <w:jc w:val="center"/>
        </w:trPr>
        <w:tc>
          <w:tcPr>
            <w:tcW w:w="2835" w:type="dxa"/>
          </w:tcPr>
          <w:p w14:paraId="24D40B84" w14:textId="77777777" w:rsidR="00134627" w:rsidRPr="00140E21" w:rsidRDefault="00134627" w:rsidP="001262CA">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75CA7AE0" w14:textId="77777777" w:rsidR="00134627" w:rsidRPr="00DA6229" w:rsidRDefault="00134627" w:rsidP="001262CA">
            <w:pPr>
              <w:pStyle w:val="TAL"/>
              <w:rPr>
                <w:lang w:eastAsia="zh-CN"/>
              </w:rPr>
            </w:pPr>
            <w:r w:rsidRPr="00DA6229">
              <w:t xml:space="preserve">Identifier used to identify the AF. </w:t>
            </w:r>
          </w:p>
        </w:tc>
      </w:tr>
      <w:tr w:rsidR="00134627" w:rsidRPr="00140E21" w14:paraId="3E6C7096" w14:textId="77777777" w:rsidTr="001262CA">
        <w:trPr>
          <w:jc w:val="center"/>
        </w:trPr>
        <w:tc>
          <w:tcPr>
            <w:tcW w:w="2835" w:type="dxa"/>
          </w:tcPr>
          <w:p w14:paraId="61EA5E95" w14:textId="77777777" w:rsidR="00134627" w:rsidRDefault="00134627" w:rsidP="001262CA">
            <w:pPr>
              <w:pStyle w:val="TAL"/>
              <w:rPr>
                <w:rFonts w:eastAsiaTheme="minorEastAsia"/>
                <w:lang w:eastAsia="zh-CN"/>
              </w:rPr>
            </w:pPr>
            <w:r>
              <w:rPr>
                <w:rFonts w:eastAsiaTheme="minorEastAsia"/>
                <w:lang w:eastAsia="zh-CN"/>
              </w:rPr>
              <w:t>Allowed area</w:t>
            </w:r>
          </w:p>
        </w:tc>
        <w:tc>
          <w:tcPr>
            <w:tcW w:w="4392" w:type="dxa"/>
          </w:tcPr>
          <w:p w14:paraId="773B7109" w14:textId="77777777" w:rsidR="00134627" w:rsidRPr="00DA6229" w:rsidRDefault="00134627" w:rsidP="001262CA">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134627" w:rsidRPr="00140E21" w14:paraId="79DFE31D" w14:textId="77777777" w:rsidTr="001262CA">
        <w:trPr>
          <w:jc w:val="center"/>
        </w:trPr>
        <w:tc>
          <w:tcPr>
            <w:tcW w:w="2835" w:type="dxa"/>
          </w:tcPr>
          <w:p w14:paraId="61281051" w14:textId="77777777" w:rsidR="00134627" w:rsidRDefault="00134627" w:rsidP="001262CA">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5906EDDB" w14:textId="77777777" w:rsidR="00134627" w:rsidRPr="00DA6229" w:rsidRDefault="00134627" w:rsidP="001262CA">
            <w:pPr>
              <w:pStyle w:val="TAL"/>
              <w:rPr>
                <w:rFonts w:eastAsiaTheme="minorEastAsia"/>
                <w:lang w:eastAsia="zh-CN"/>
              </w:rPr>
            </w:pPr>
            <w:r w:rsidRPr="00DA6229">
              <w:rPr>
                <w:rFonts w:eastAsiaTheme="minorEastAsia"/>
                <w:lang w:eastAsia="zh-CN"/>
              </w:rPr>
              <w:t xml:space="preserve">Indicate the allowed service operation (s) for the indicated AF, </w:t>
            </w:r>
            <w:proofErr w:type="gramStart"/>
            <w:r w:rsidRPr="00DA6229">
              <w:rPr>
                <w:rFonts w:eastAsiaTheme="minorEastAsia"/>
                <w:lang w:eastAsia="zh-CN"/>
              </w:rPr>
              <w:t>e.g.</w:t>
            </w:r>
            <w:proofErr w:type="gramEnd"/>
            <w:r w:rsidRPr="00DA6229">
              <w:rPr>
                <w:rFonts w:eastAsiaTheme="minorEastAsia"/>
                <w:lang w:eastAsia="zh-CN"/>
              </w:rPr>
              <w:t xml:space="preserve"> inventory, read, write, permanent disable.</w:t>
            </w:r>
          </w:p>
        </w:tc>
      </w:tr>
      <w:tr w:rsidR="00134627" w:rsidRPr="00140E21" w14:paraId="794634B9" w14:textId="77777777" w:rsidTr="001262CA">
        <w:trPr>
          <w:jc w:val="center"/>
        </w:trPr>
        <w:tc>
          <w:tcPr>
            <w:tcW w:w="2835" w:type="dxa"/>
          </w:tcPr>
          <w:p w14:paraId="1D18D9B5" w14:textId="77777777" w:rsidR="00134627" w:rsidRDefault="00134627" w:rsidP="001262CA">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4392" w:type="dxa"/>
          </w:tcPr>
          <w:p w14:paraId="5D64A621" w14:textId="77777777" w:rsidR="00134627" w:rsidRPr="00DA6229" w:rsidRDefault="00134627" w:rsidP="001262CA">
            <w:pPr>
              <w:pStyle w:val="TAL"/>
              <w:rPr>
                <w:rFonts w:eastAsiaTheme="minorEastAsia"/>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15619D43" w14:textId="77777777" w:rsidR="00134627" w:rsidRDefault="00134627" w:rsidP="00134627">
      <w:pPr>
        <w:rPr>
          <w:rFonts w:eastAsiaTheme="minorEastAsia"/>
          <w:lang w:eastAsia="zh-CN"/>
        </w:rPr>
      </w:pPr>
    </w:p>
    <w:p w14:paraId="5CDAD726" w14:textId="77777777" w:rsidR="00134627" w:rsidRDefault="00134627" w:rsidP="00134627">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w:t>
      </w:r>
      <w:proofErr w:type="spellStart"/>
      <w:r>
        <w:rPr>
          <w:rFonts w:eastAsiaTheme="minorEastAsia" w:hint="eastAsia"/>
          <w:lang w:eastAsia="zh-CN"/>
        </w:rPr>
        <w:t>AIoT</w:t>
      </w:r>
      <w:proofErr w:type="spellEnd"/>
      <w:r>
        <w:rPr>
          <w:rFonts w:eastAsiaTheme="minorEastAsia" w:hint="eastAsia"/>
          <w:lang w:eastAsia="zh-CN"/>
        </w:rPr>
        <w:t xml:space="preserve"> mainly includes two parts:</w:t>
      </w:r>
    </w:p>
    <w:p w14:paraId="527CB567" w14:textId="77777777" w:rsidR="00134627" w:rsidRDefault="00134627" w:rsidP="00134627">
      <w:pPr>
        <w:pStyle w:val="B1"/>
        <w:rPr>
          <w:rFonts w:eastAsiaTheme="minorEastAsia"/>
        </w:rPr>
      </w:pPr>
      <w:r>
        <w:rPr>
          <w:rFonts w:eastAsiaTheme="minorEastAsia"/>
        </w:rPr>
        <w:lastRenderedPageBreak/>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15482024" w14:textId="112E7737" w:rsidR="00134627" w:rsidRDefault="00134627" w:rsidP="00134627">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by retrieving the AF authorization data stored in the ADM as described in above Table 5.6-1.</w:t>
      </w:r>
    </w:p>
    <w:p w14:paraId="21E1D5A9" w14:textId="7BD6B0CC" w:rsidR="00134627" w:rsidRPr="003A0715" w:rsidRDefault="00134627" w:rsidP="00134627">
      <w:pPr>
        <w:pStyle w:val="NO"/>
        <w:rPr>
          <w:ins w:id="4" w:author="Samsung" w:date="2025-03-24T09:49:00Z"/>
          <w:rFonts w:eastAsia="DengXian"/>
          <w:lang w:eastAsia="zh-CN"/>
        </w:rPr>
      </w:pPr>
      <w:ins w:id="5" w:author="Samsung" w:date="2025-03-24T09:49:00Z">
        <w:r>
          <w:rPr>
            <w:rFonts w:eastAsia="DengXian"/>
            <w:lang w:eastAsia="zh-CN"/>
          </w:rPr>
          <w:t>NOTE 1:</w:t>
        </w:r>
        <w:r>
          <w:rPr>
            <w:rFonts w:eastAsia="DengXian"/>
            <w:lang w:eastAsia="zh-CN"/>
          </w:rPr>
          <w:tab/>
          <w:t xml:space="preserve">A trusted AF does not require </w:t>
        </w:r>
      </w:ins>
      <w:ins w:id="6" w:author="Samsung" w:date="2025-03-24T16:07:00Z">
        <w:r w:rsidR="00642934">
          <w:rPr>
            <w:rFonts w:eastAsia="DengXian"/>
            <w:lang w:eastAsia="zh-CN"/>
          </w:rPr>
          <w:t xml:space="preserve">the </w:t>
        </w:r>
      </w:ins>
      <w:ins w:id="7" w:author="Samsung" w:date="2025-03-24T09:50:00Z">
        <w:r>
          <w:rPr>
            <w:rFonts w:eastAsia="DengXian"/>
            <w:lang w:eastAsia="zh-CN"/>
          </w:rPr>
          <w:t>service authorization</w:t>
        </w:r>
      </w:ins>
      <w:ins w:id="8" w:author="Samsung" w:date="2025-03-24T16:06:00Z">
        <w:r w:rsidR="00642934">
          <w:rPr>
            <w:rFonts w:eastAsia="DengXian"/>
            <w:lang w:eastAsia="zh-CN"/>
          </w:rPr>
          <w:t xml:space="preserve"> based on SLA</w:t>
        </w:r>
      </w:ins>
      <w:ins w:id="9" w:author="Samsung" w:date="2025-03-24T09:50:00Z">
        <w:r>
          <w:rPr>
            <w:rFonts w:eastAsia="DengXian"/>
            <w:lang w:eastAsia="zh-CN"/>
          </w:rPr>
          <w:t xml:space="preserve">, but </w:t>
        </w:r>
      </w:ins>
      <w:ins w:id="10" w:author="Samsung" w:date="2025-03-24T16:07:00Z">
        <w:r w:rsidR="00642934">
          <w:rPr>
            <w:rFonts w:eastAsia="DengXian"/>
            <w:lang w:eastAsia="zh-CN"/>
          </w:rPr>
          <w:t xml:space="preserve">requires </w:t>
        </w:r>
      </w:ins>
      <w:ins w:id="11" w:author="Samsung" w:date="2025-03-24T09:50:00Z">
        <w:r>
          <w:rPr>
            <w:rFonts w:eastAsia="DengXian"/>
            <w:lang w:eastAsia="zh-CN"/>
          </w:rPr>
          <w:t xml:space="preserve">the authorization </w:t>
        </w:r>
      </w:ins>
      <w:ins w:id="12" w:author="Samsung" w:date="2025-03-24T16:07:00Z">
        <w:r w:rsidR="00642934">
          <w:rPr>
            <w:rFonts w:eastAsia="DengXian"/>
            <w:lang w:eastAsia="zh-CN"/>
          </w:rPr>
          <w:t>by</w:t>
        </w:r>
      </w:ins>
      <w:ins w:id="13" w:author="Samsung" w:date="2025-03-24T09:50:00Z">
        <w:r>
          <w:rPr>
            <w:rFonts w:eastAsia="DengXian"/>
            <w:lang w:eastAsia="zh-CN"/>
          </w:rPr>
          <w:t xml:space="preserve"> AIOTF</w:t>
        </w:r>
      </w:ins>
      <w:ins w:id="14" w:author="Samsung" w:date="2025-03-24T16:08:00Z">
        <w:r w:rsidR="00642934">
          <w:rPr>
            <w:rFonts w:eastAsia="DengXian"/>
            <w:lang w:eastAsia="zh-CN"/>
          </w:rPr>
          <w:t>.</w:t>
        </w:r>
      </w:ins>
    </w:p>
    <w:p w14:paraId="3EA02CC2" w14:textId="77777777" w:rsidR="00134627" w:rsidRPr="00134627" w:rsidRDefault="00134627" w:rsidP="00134627">
      <w:pPr>
        <w:pStyle w:val="B1"/>
        <w:rPr>
          <w:rFonts w:eastAsiaTheme="minorEastAsia"/>
        </w:rPr>
      </w:pPr>
    </w:p>
    <w:p w14:paraId="0B05B1E4" w14:textId="4FC98185" w:rsidR="00134627" w:rsidRPr="007C0991" w:rsidDel="00134627" w:rsidRDefault="00134627" w:rsidP="00134627">
      <w:pPr>
        <w:pStyle w:val="EditorsNote"/>
        <w:rPr>
          <w:del w:id="15" w:author="Samsung" w:date="2025-03-24T09:53:00Z"/>
          <w:rFonts w:eastAsiaTheme="minorEastAsia"/>
          <w:lang w:eastAsia="zh-CN"/>
        </w:rPr>
      </w:pPr>
      <w:del w:id="16" w:author="Samsung" w:date="2025-03-24T09:53:00Z">
        <w:r w:rsidDel="00134627">
          <w:rPr>
            <w:rFonts w:eastAsiaTheme="minorEastAsia"/>
            <w:lang w:eastAsia="zh-CN"/>
          </w:rPr>
          <w:delText>Editor's note:</w:delText>
        </w:r>
        <w:r w:rsidDel="00134627">
          <w:rPr>
            <w:rFonts w:eastAsiaTheme="minorEastAsia"/>
            <w:lang w:eastAsia="zh-CN"/>
          </w:rPr>
          <w:tab/>
          <w:delText>Whether to perform AF authorization only in NEF or in both NEF and AIOTF (including which parameter to use in Table 5.6-1), and whether a trusted AF requires authorization is FFS.</w:delText>
        </w:r>
      </w:del>
    </w:p>
    <w:p w14:paraId="1E089BD3" w14:textId="77777777" w:rsidR="00F86808" w:rsidRPr="00134627"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B10E" w14:textId="77777777" w:rsidR="005E78F1" w:rsidRDefault="005E78F1">
      <w:pPr>
        <w:spacing w:after="0"/>
      </w:pPr>
      <w:r>
        <w:separator/>
      </w:r>
    </w:p>
  </w:endnote>
  <w:endnote w:type="continuationSeparator" w:id="0">
    <w:p w14:paraId="6A152A58" w14:textId="77777777" w:rsidR="005E78F1" w:rsidRDefault="005E78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2A61D" w14:textId="77777777" w:rsidR="005E78F1" w:rsidRDefault="005E78F1">
      <w:pPr>
        <w:spacing w:after="0"/>
      </w:pPr>
      <w:r>
        <w:separator/>
      </w:r>
    </w:p>
  </w:footnote>
  <w:footnote w:type="continuationSeparator" w:id="0">
    <w:p w14:paraId="79EFE52C" w14:textId="77777777" w:rsidR="005E78F1" w:rsidRDefault="005E78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A59"/>
    <w:rsid w:val="00020E3E"/>
    <w:rsid w:val="00022E4A"/>
    <w:rsid w:val="000304CB"/>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0F6A"/>
    <w:rsid w:val="001123C0"/>
    <w:rsid w:val="0011428E"/>
    <w:rsid w:val="00114FA5"/>
    <w:rsid w:val="0011625D"/>
    <w:rsid w:val="00116A6F"/>
    <w:rsid w:val="00116DDE"/>
    <w:rsid w:val="00117890"/>
    <w:rsid w:val="001201A6"/>
    <w:rsid w:val="0012269C"/>
    <w:rsid w:val="00123409"/>
    <w:rsid w:val="00123B66"/>
    <w:rsid w:val="0012405D"/>
    <w:rsid w:val="0012485D"/>
    <w:rsid w:val="0012798E"/>
    <w:rsid w:val="00130F39"/>
    <w:rsid w:val="00131E5D"/>
    <w:rsid w:val="00134627"/>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3996"/>
    <w:rsid w:val="001B4BC3"/>
    <w:rsid w:val="001B572D"/>
    <w:rsid w:val="001C41C0"/>
    <w:rsid w:val="001D1C39"/>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0830"/>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284"/>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000"/>
    <w:rsid w:val="003B5263"/>
    <w:rsid w:val="003B6045"/>
    <w:rsid w:val="003C4AC1"/>
    <w:rsid w:val="003C6517"/>
    <w:rsid w:val="003D4FFB"/>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695F"/>
    <w:rsid w:val="004818B1"/>
    <w:rsid w:val="00484816"/>
    <w:rsid w:val="00486FED"/>
    <w:rsid w:val="0049014B"/>
    <w:rsid w:val="004913DF"/>
    <w:rsid w:val="0049211E"/>
    <w:rsid w:val="00492762"/>
    <w:rsid w:val="00493B9E"/>
    <w:rsid w:val="0049586D"/>
    <w:rsid w:val="0049670D"/>
    <w:rsid w:val="004A2F01"/>
    <w:rsid w:val="004A6CE2"/>
    <w:rsid w:val="004A7560"/>
    <w:rsid w:val="004B3E95"/>
    <w:rsid w:val="004B46B0"/>
    <w:rsid w:val="004B4F9F"/>
    <w:rsid w:val="004C4482"/>
    <w:rsid w:val="004C4DDA"/>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E78F1"/>
    <w:rsid w:val="005F598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2934"/>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1967"/>
    <w:rsid w:val="007350D0"/>
    <w:rsid w:val="00740881"/>
    <w:rsid w:val="00740C00"/>
    <w:rsid w:val="00743921"/>
    <w:rsid w:val="00743EF2"/>
    <w:rsid w:val="007454CA"/>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247D"/>
    <w:rsid w:val="00834969"/>
    <w:rsid w:val="00834B25"/>
    <w:rsid w:val="00840C2D"/>
    <w:rsid w:val="00840D4E"/>
    <w:rsid w:val="00841EEE"/>
    <w:rsid w:val="00843C12"/>
    <w:rsid w:val="00843C3D"/>
    <w:rsid w:val="00844DF5"/>
    <w:rsid w:val="008460A1"/>
    <w:rsid w:val="00846E9C"/>
    <w:rsid w:val="0084784B"/>
    <w:rsid w:val="00852245"/>
    <w:rsid w:val="008527EA"/>
    <w:rsid w:val="0085467E"/>
    <w:rsid w:val="00855E69"/>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D2ED9"/>
    <w:rsid w:val="008D5EFB"/>
    <w:rsid w:val="008E0646"/>
    <w:rsid w:val="008E259A"/>
    <w:rsid w:val="008E25FE"/>
    <w:rsid w:val="008E448A"/>
    <w:rsid w:val="008F0CD9"/>
    <w:rsid w:val="008F1BAD"/>
    <w:rsid w:val="008F33A2"/>
    <w:rsid w:val="008F4E16"/>
    <w:rsid w:val="008F647C"/>
    <w:rsid w:val="008F686C"/>
    <w:rsid w:val="008F78F4"/>
    <w:rsid w:val="008F7B65"/>
    <w:rsid w:val="00903370"/>
    <w:rsid w:val="0090342D"/>
    <w:rsid w:val="00906914"/>
    <w:rsid w:val="00907B2C"/>
    <w:rsid w:val="009173C8"/>
    <w:rsid w:val="00930E04"/>
    <w:rsid w:val="00937AB5"/>
    <w:rsid w:val="009432A3"/>
    <w:rsid w:val="00944AC2"/>
    <w:rsid w:val="009534F4"/>
    <w:rsid w:val="00957D6A"/>
    <w:rsid w:val="00960F9E"/>
    <w:rsid w:val="0096107C"/>
    <w:rsid w:val="00963F6C"/>
    <w:rsid w:val="00980153"/>
    <w:rsid w:val="0098295E"/>
    <w:rsid w:val="009937EF"/>
    <w:rsid w:val="009947C8"/>
    <w:rsid w:val="00994EAA"/>
    <w:rsid w:val="00997093"/>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384A"/>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297E"/>
    <w:rsid w:val="00AC4BBE"/>
    <w:rsid w:val="00AC586C"/>
    <w:rsid w:val="00AD04DB"/>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6DBC"/>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6F6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139</TotalTime>
  <Pages>2</Pages>
  <Words>384</Words>
  <Characters>2189</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23</cp:revision>
  <dcterms:created xsi:type="dcterms:W3CDTF">2025-03-19T10:06:00Z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F7D1198CF597B1A91925A450FDEA37ADA4B82D35FBB33AB56F5ADA185E310E8D1937D259D46A53F0E7D06D16266A25965BA2C9AF9DC4278E39730D09AAAE3B3B</vt:lpwstr>
  </property>
</Properties>
</file>